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986040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681B51">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B6445B" w:rsidRPr="00B6445B">
        <w:rPr>
          <w:bCs/>
          <w:noProof w:val="0"/>
          <w:sz w:val="24"/>
          <w:szCs w:val="24"/>
        </w:rPr>
        <w:t>2263</w:t>
      </w:r>
    </w:p>
    <w:p w14:paraId="7CB45193" w14:textId="21F4747A" w:rsidR="001E41F3" w:rsidRPr="00495C17" w:rsidRDefault="00681B51" w:rsidP="7CFBD186">
      <w:pPr>
        <w:pStyle w:val="3GPPHeader"/>
        <w:rPr>
          <w:rFonts w:ascii="Arial" w:eastAsia="SimSun" w:hAnsi="Arial" w:cs="Arial"/>
        </w:rPr>
      </w:pPr>
      <w:bookmarkStart w:id="1" w:name="_Hlk178177748"/>
      <w:r>
        <w:rPr>
          <w:rFonts w:ascii="Arial" w:eastAsia="SimSun" w:hAnsi="Arial" w:cs="Arial"/>
        </w:rPr>
        <w:t>Orlando, US</w:t>
      </w:r>
      <w:r w:rsidR="00E52069" w:rsidRPr="00E52069">
        <w:rPr>
          <w:rFonts w:ascii="Arial" w:eastAsia="SimSun" w:hAnsi="Arial" w:cs="Arial"/>
        </w:rPr>
        <w:t>, 18</w:t>
      </w:r>
      <w:r>
        <w:rPr>
          <w:rFonts w:ascii="Arial" w:eastAsia="SimSun" w:hAnsi="Arial" w:cs="Arial"/>
        </w:rPr>
        <w:t xml:space="preserve"> – 22 Novem</w:t>
      </w:r>
      <w:r w:rsidR="00E52069" w:rsidRPr="00E52069">
        <w:rPr>
          <w:rFonts w:ascii="Arial" w:eastAsia="SimSun" w:hAnsi="Arial" w:cs="Arial"/>
        </w:rPr>
        <w:t>ber 2024</w:t>
      </w:r>
      <w:bookmarkEnd w:id="1"/>
      <w:r w:rsidR="00F60C2F">
        <w:tab/>
      </w:r>
      <w:r w:rsidR="2D28EF2B" w:rsidRPr="001E74F9">
        <w:rPr>
          <w:rFonts w:ascii="Arial" w:eastAsiaTheme="minorEastAsia" w:hAnsi="Arial" w:cs="Arial"/>
          <w:bCs/>
          <w:color w:val="0000FF"/>
          <w:sz w:val="20"/>
          <w:lang w:eastAsia="en-US"/>
        </w:rPr>
        <w:t>(revision of</w:t>
      </w:r>
      <w:r w:rsidR="00F77B35" w:rsidRPr="001E74F9">
        <w:rPr>
          <w:rFonts w:ascii="Arial" w:eastAsiaTheme="minorEastAsia" w:hAnsi="Arial" w:cs="Arial"/>
          <w:bCs/>
          <w:color w:val="0000FF"/>
          <w:sz w:val="20"/>
          <w:lang w:eastAsia="en-US"/>
        </w:rPr>
        <w:t xml:space="preserve"> S2-24</w:t>
      </w:r>
      <w:r w:rsidR="006E247F" w:rsidRPr="006E247F">
        <w:rPr>
          <w:rFonts w:ascii="Arial" w:eastAsiaTheme="minorEastAsia" w:hAnsi="Arial" w:cs="Arial"/>
          <w:bCs/>
          <w:color w:val="0000FF"/>
          <w:sz w:val="20"/>
          <w:lang w:eastAsia="en-US"/>
        </w:rPr>
        <w:t>10930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681B51"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31DB9F1" w:rsidR="005701DE" w:rsidRPr="00410371" w:rsidRDefault="00B6445B" w:rsidP="00DE642F">
            <w:pPr>
              <w:pStyle w:val="CRCoverPage"/>
              <w:spacing w:after="0"/>
              <w:jc w:val="center"/>
              <w:rPr>
                <w:b/>
                <w:noProof/>
              </w:rPr>
            </w:pPr>
            <w:r>
              <w:rPr>
                <w:b/>
                <w:noProof/>
                <w:sz w:val="28"/>
              </w:rPr>
              <w:t>9</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681B51" w:rsidP="00DE642F">
            <w:pPr>
              <w:pStyle w:val="CRCoverPage"/>
              <w:spacing w:after="0"/>
              <w:jc w:val="center"/>
              <w:rPr>
                <w:noProof/>
                <w:sz w:val="28"/>
              </w:rPr>
            </w:pPr>
            <w:fldSimple w:instr=" DOCPROPERTY  Version  \* MERGEFORMAT ">
              <w:r w:rsidR="005701DE">
                <w:rPr>
                  <w:b/>
                  <w:noProof/>
                  <w:sz w:val="28"/>
                </w:rPr>
                <w:t>19.</w:t>
              </w:r>
              <w:r w:rsidR="00E52069">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00A6A11"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6BC" w:rsidRPr="002E258E">
              <w:rPr>
                <w:noProof/>
                <w:lang w:val="de-DE"/>
              </w:rPr>
              <w:t xml:space="preserve">, </w:t>
            </w:r>
            <w:r w:rsidR="006E247F">
              <w:rPr>
                <w:noProof/>
                <w:lang w:val="de-DE"/>
              </w:rPr>
              <w:t>[</w:t>
            </w:r>
            <w:r w:rsidR="00BE66BC" w:rsidRPr="002E258E">
              <w:rPr>
                <w:noProof/>
                <w:lang w:val="de-DE"/>
              </w:rPr>
              <w:t>Samsung, Huawei, Intel, LGE</w:t>
            </w:r>
            <w:r w:rsidR="00761334">
              <w:rPr>
                <w:noProof/>
                <w:lang w:val="de-DE"/>
              </w:rPr>
              <w:t>, Ericsson</w:t>
            </w:r>
            <w:r w:rsidR="006E247F">
              <w:rPr>
                <w:noProof/>
                <w:lang w:val="de-DE"/>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229F482" w:rsidR="00A302F6" w:rsidRDefault="007B0CAC" w:rsidP="00DE642F">
            <w:pPr>
              <w:pStyle w:val="CRCoverPage"/>
              <w:spacing w:after="0"/>
              <w:ind w:left="100"/>
              <w:rPr>
                <w:noProof/>
              </w:rPr>
            </w:pPr>
            <w:r>
              <w:t>2024-</w:t>
            </w:r>
            <w:r w:rsidR="00E52069">
              <w:t>1</w:t>
            </w:r>
            <w:r w:rsidR="006E247F">
              <w:t>1</w:t>
            </w:r>
            <w:r>
              <w:t>-0</w:t>
            </w:r>
            <w:r w:rsidR="006E247F">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FB453A"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r w:rsidR="008C6A08">
              <w:rPr>
                <w:lang w:eastAsia="zh-CN"/>
              </w:rPr>
              <w:t>, 5.34.X (new)</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04B7C481" w:rsidR="00A302F6" w:rsidRDefault="008C6A08" w:rsidP="00DE642F">
            <w:pPr>
              <w:pStyle w:val="CRCoverPage"/>
              <w:spacing w:after="0"/>
              <w:ind w:left="100"/>
              <w:rPr>
                <w:noProof/>
              </w:rPr>
            </w:pPr>
            <w:r>
              <w:rPr>
                <w:noProof/>
              </w:rPr>
              <w:t>See clause 6.X of TS 23.548 in CR</w:t>
            </w:r>
            <w:r w:rsidR="003A44E2">
              <w:rPr>
                <w:noProof/>
              </w:rPr>
              <w:t>0241</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C1BC2C3" w:rsidR="00652ECF" w:rsidRDefault="006E247F" w:rsidP="00652ECF">
            <w:pPr>
              <w:pStyle w:val="CRCoverPage"/>
              <w:spacing w:after="0"/>
              <w:ind w:left="100"/>
              <w:rPr>
                <w:noProof/>
              </w:rPr>
            </w:pPr>
            <w:r w:rsidRPr="00B6445B">
              <w:rPr>
                <w:noProof/>
                <w:highlight w:val="yellow"/>
              </w:rPr>
              <w:t>Rev</w:t>
            </w:r>
            <w:r w:rsidR="00B6445B" w:rsidRPr="00B6445B">
              <w:rPr>
                <w:noProof/>
                <w:highlight w:val="yellow"/>
              </w:rPr>
              <w:t>9</w:t>
            </w:r>
            <w:r w:rsidRPr="00B6445B">
              <w:rPr>
                <w:noProof/>
                <w:highlight w:val="yellow"/>
              </w:rPr>
              <w:t>: further clarifications are provided to 5.34.X (new) clause</w:t>
            </w:r>
            <w:r w:rsidR="006865A4" w:rsidRPr="00B6445B">
              <w:rPr>
                <w:noProof/>
                <w:highlight w:val="yellow"/>
              </w:rPr>
              <w:t xml:space="preserve"> – highlighted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bookmarkStart w:id="19" w:name="_Toc162424757"/>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6.3.3;</w:t>
      </w:r>
    </w:p>
    <w:p w14:paraId="166A4A07" w14:textId="77777777" w:rsidR="004B676A" w:rsidRPr="001B7C50" w:rsidRDefault="004B676A" w:rsidP="004B676A">
      <w:pPr>
        <w:pStyle w:val="B1"/>
      </w:pPr>
      <w:r w:rsidRPr="001B7C50">
        <w:t>-</w:t>
      </w:r>
      <w:r w:rsidRPr="001B7C50">
        <w:tab/>
        <w:t>Local Routing and Traffic Steering: the 5G Core Network selects the traffic to be routed to the applications in the local part of the DN;</w:t>
      </w:r>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5.6.9;</w:t>
      </w:r>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0A4A1328" w14:textId="77777777" w:rsidR="004B676A" w:rsidRPr="001B7C50" w:rsidRDefault="004B676A" w:rsidP="004B676A">
      <w:pPr>
        <w:pStyle w:val="B1"/>
      </w:pPr>
      <w:r w:rsidRPr="001B7C50">
        <w:t>-</w:t>
      </w:r>
      <w:r w:rsidRPr="001B7C50">
        <w:tab/>
        <w:t>QoS and Charging: PCF provides rules for QoS Control and Charging for the traffic routed to the local part of the DN;</w:t>
      </w:r>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0" w:author="Shubhranshu Singh (Nokia)" w:date="2024-07-22T08:24:00Z" w16du:dateUtc="2024-07-22T06:24:00Z"/>
        </w:rPr>
      </w:pPr>
      <w:r>
        <w:t>-</w:t>
      </w:r>
      <w:r>
        <w:tab/>
        <w:t>Support of AF request for DNAI as described in clause 6.8 of TS 23.548 [130].</w:t>
      </w:r>
    </w:p>
    <w:p w14:paraId="4A91BA9B" w14:textId="7CCC2413" w:rsidR="004B676A" w:rsidRDefault="004B676A" w:rsidP="004B676A">
      <w:pPr>
        <w:pStyle w:val="B1"/>
      </w:pPr>
      <w:ins w:id="21" w:author="Shubhranshu Singh (Nokia)" w:date="2024-07-22T08:24:00Z" w16du:dateUtc="2024-07-22T06:24:00Z">
        <w:r>
          <w:t xml:space="preserve">- </w:t>
        </w:r>
      </w:ins>
      <w:ins w:id="22" w:author="NOKIA-TC" w:date="2024-08-22T19:40:00Z" w16du:dateUtc="2024-08-22T17:40:00Z">
        <w:r w:rsidR="00820624">
          <w:tab/>
        </w:r>
      </w:ins>
      <w:ins w:id="23" w:author="Shubhranshu Singh (Nokia)" w:date="2024-07-22T08:24:00Z" w16du:dateUtc="2024-07-22T06:24:00Z">
        <w:r w:rsidRPr="00AB5D0B">
          <w:t xml:space="preserve">Support of </w:t>
        </w:r>
      </w:ins>
      <w:ins w:id="24" w:author="Shubhranshu Singh (Nokia)" w:date="2024-07-22T08:28:00Z" w16du:dateUtc="2024-07-22T06:28:00Z">
        <w:r w:rsidRPr="00AB5D0B">
          <w:t>I-</w:t>
        </w:r>
      </w:ins>
      <w:ins w:id="25" w:author="Shubhranshu Singh (Nokia)" w:date="2024-07-22T08:24:00Z" w16du:dateUtc="2024-07-22T06:24:00Z">
        <w:r w:rsidRPr="00AB5D0B">
          <w:t xml:space="preserve">SMF (re)selection based on </w:t>
        </w:r>
      </w:ins>
      <w:ins w:id="26" w:author="NOKIA-TC" w:date="2024-08-22T19:35:00Z" w16du:dateUtc="2024-08-22T17:35:00Z">
        <w:r w:rsidR="00BE66BC" w:rsidRPr="00AB5D0B">
          <w:t>L</w:t>
        </w:r>
      </w:ins>
      <w:ins w:id="27" w:author="Shubhranshu Singh (Nokia)" w:date="2024-07-22T08:28:00Z" w16du:dateUtc="2024-07-22T06:28:00Z">
        <w:r w:rsidRPr="00AB5D0B">
          <w:t xml:space="preserve">ocal </w:t>
        </w:r>
      </w:ins>
      <w:ins w:id="28" w:author="NOKIA-TC" w:date="2024-08-22T19:35:00Z" w16du:dateUtc="2024-08-22T17:35:00Z">
        <w:r w:rsidR="00BE66BC" w:rsidRPr="00AB5D0B">
          <w:t>O</w:t>
        </w:r>
      </w:ins>
      <w:ins w:id="29" w:author="Shubhranshu Singh (Nokia)" w:date="2024-07-22T08:28:00Z" w16du:dateUtc="2024-07-22T06:28:00Z">
        <w:r w:rsidRPr="00AB5D0B">
          <w:t xml:space="preserve">ffloading </w:t>
        </w:r>
      </w:ins>
      <w:ins w:id="30" w:author="NOKIA-TC" w:date="2024-08-22T19:35:00Z" w16du:dateUtc="2024-08-22T17:35:00Z">
        <w:r w:rsidR="00BE66BC" w:rsidRPr="00AB5D0B">
          <w:t>M</w:t>
        </w:r>
      </w:ins>
      <w:ins w:id="31" w:author="S2-2407828" w:date="2024-08-20T12:15:00Z" w16du:dateUtc="2024-08-20T10:15:00Z">
        <w:r w:rsidR="00D87E0D" w:rsidRPr="00AB5D0B">
          <w:t>anagement</w:t>
        </w:r>
      </w:ins>
      <w:ins w:id="32" w:author="Shubhranshu Singh (Nokia)" w:date="2024-07-22T08:24:00Z" w16du:dateUtc="2024-07-22T06:24:00Z">
        <w:r w:rsidRPr="00AB5D0B">
          <w:t xml:space="preserve"> as described in clause </w:t>
        </w:r>
      </w:ins>
      <w:ins w:id="33" w:author="Shubhranshu Singh (Nokia)" w:date="2024-07-22T08:29:00Z" w16du:dateUtc="2024-07-22T06:29:00Z">
        <w:r w:rsidRPr="00AB5D0B">
          <w:t>4.23</w:t>
        </w:r>
      </w:ins>
      <w:ins w:id="34" w:author="Shubhranshu Singh (Nokia)" w:date="2024-07-22T08:24:00Z" w16du:dateUtc="2024-07-22T06:24:00Z">
        <w:r w:rsidRPr="00AB5D0B">
          <w:t xml:space="preserve"> of TS 23.502 [3]</w:t>
        </w:r>
      </w:ins>
      <w:ins w:id="35" w:author="S2-2407828" w:date="2024-08-20T12:16:00Z" w16du:dateUtc="2024-08-20T10:16:00Z">
        <w:r w:rsidR="00D87E0D" w:rsidRPr="00AB5D0B">
          <w:t xml:space="preserve"> and in clause 6.X of TS 23.548 [130]</w:t>
        </w:r>
      </w:ins>
      <w:ins w:id="36" w:author="Shubhranshu Singh (Nokia)" w:date="2024-07-22T08:29:00Z" w16du:dateUtc="2024-07-22T06:29:00Z">
        <w:r w:rsidRPr="00AB5D0B">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Heading3"/>
      </w:pPr>
      <w:bookmarkStart w:id="37" w:name="_Toc20150163"/>
      <w:bookmarkStart w:id="38" w:name="_Toc27846965"/>
      <w:bookmarkStart w:id="39" w:name="_Toc36188096"/>
      <w:bookmarkStart w:id="40" w:name="_Toc45184001"/>
      <w:bookmarkStart w:id="41" w:name="_Toc47342843"/>
      <w:bookmarkStart w:id="42" w:name="_Toc51769545"/>
      <w:bookmarkStart w:id="43" w:name="_Toc170194381"/>
      <w:bookmarkEnd w:id="19"/>
      <w:r w:rsidRPr="001B7C50">
        <w:t>5.34.1</w:t>
      </w:r>
      <w:r w:rsidRPr="001B7C50">
        <w:tab/>
        <w:t>General</w:t>
      </w:r>
      <w:bookmarkEnd w:id="37"/>
      <w:bookmarkEnd w:id="38"/>
      <w:bookmarkEnd w:id="39"/>
      <w:bookmarkEnd w:id="40"/>
      <w:bookmarkEnd w:id="41"/>
      <w:bookmarkEnd w:id="42"/>
      <w:bookmarkEnd w:id="43"/>
    </w:p>
    <w:p w14:paraId="7DA46007" w14:textId="70A864B5" w:rsidR="00AD47A8" w:rsidRDefault="00AD47A8" w:rsidP="00AD47A8">
      <w:pPr>
        <w:rPr>
          <w:ins w:id="44" w:author="NOKIA-TC" w:date="2024-08-21T11:16:00Z" w16du:dateUtc="2024-08-21T09:16:00Z"/>
        </w:rPr>
      </w:pPr>
      <w:r w:rsidRPr="001B7C50">
        <w:t>When the UE is outside of the SMF Service Area, or current SMF cannot serve the target DNAI for the traffic routing for local access to the DN</w:t>
      </w:r>
      <w:ins w:id="45" w:author="Shubhranshu Singh (Nokia)" w:date="2024-07-22T08:32:00Z" w16du:dateUtc="2024-07-22T06:32:00Z">
        <w:r>
          <w:t xml:space="preserve"> or </w:t>
        </w:r>
      </w:ins>
      <w:ins w:id="46" w:author="S2-2407721" w:date="2024-08-20T12:12:00Z" w16du:dateUtc="2024-08-20T10:12:00Z">
        <w:r w:rsidR="00543DEA">
          <w:t xml:space="preserve">when the UE is within the SMF service area </w:t>
        </w:r>
      </w:ins>
      <w:ins w:id="47" w:author="S2-2407721" w:date="2024-08-20T12:13:00Z" w16du:dateUtc="2024-08-20T10:13:00Z">
        <w:r w:rsidR="00543DEA">
          <w:t>and</w:t>
        </w:r>
      </w:ins>
      <w:ins w:id="48" w:author="NOKIA-TC" w:date="2024-08-08T15:55:00Z" w16du:dateUtc="2024-08-08T14:55:00Z">
        <w:r w:rsidR="001F6792">
          <w:t xml:space="preserve"> </w:t>
        </w:r>
      </w:ins>
      <w:ins w:id="49" w:author="NOKIA-TC" w:date="2024-08-22T19:35:00Z" w16du:dateUtc="2024-08-22T17:35:00Z">
        <w:r w:rsidR="00BE66BC">
          <w:t>L</w:t>
        </w:r>
      </w:ins>
      <w:ins w:id="50" w:author="NOKIA-TC" w:date="2024-08-08T15:55:00Z" w16du:dateUtc="2024-08-08T14:55:00Z">
        <w:r w:rsidR="001F6792">
          <w:t xml:space="preserve">ocal </w:t>
        </w:r>
      </w:ins>
      <w:ins w:id="51" w:author="NOKIA-TC" w:date="2024-08-22T19:35:00Z" w16du:dateUtc="2024-08-22T17:35:00Z">
        <w:r w:rsidR="00BE66BC">
          <w:t>O</w:t>
        </w:r>
      </w:ins>
      <w:ins w:id="52" w:author="NOKIA-TC" w:date="2024-08-08T15:55:00Z" w16du:dateUtc="2024-08-08T14:55:00Z">
        <w:r w:rsidR="001F6792">
          <w:t xml:space="preserve">ffloading </w:t>
        </w:r>
      </w:ins>
      <w:ins w:id="53" w:author="NOKIA-TC" w:date="2024-08-22T19:35:00Z" w16du:dateUtc="2024-08-22T17:35:00Z">
        <w:r w:rsidR="00BE66BC">
          <w:t>M</w:t>
        </w:r>
      </w:ins>
      <w:ins w:id="54" w:author="S2-2407721" w:date="2024-08-20T12:13:00Z" w16du:dateUtc="2024-08-20T10:13:00Z">
        <w:r w:rsidR="00543DEA">
          <w:t>anagement (see</w:t>
        </w:r>
      </w:ins>
      <w:r w:rsidR="008C6A08">
        <w:t xml:space="preserve"> </w:t>
      </w:r>
      <w:ins w:id="55" w:author="NOKIA-TC-1" w:date="2024-10-17T05:47:00Z" w16du:dateUtc="2024-10-17T04:47:00Z">
        <w:r w:rsidR="00AB5D0B">
          <w:t xml:space="preserve">clause 6.X of </w:t>
        </w:r>
      </w:ins>
      <w:ins w:id="56" w:author="S2-2407721" w:date="2024-08-20T12:13:00Z" w16du:dateUtc="2024-08-20T10:13:00Z">
        <w:r w:rsidR="00543DEA">
          <w:t>TS 23.548 [130]</w:t>
        </w:r>
      </w:ins>
      <w:ins w:id="57" w:author="NOKIA-TC-1" w:date="2024-10-17T05:59:00Z" w16du:dateUtc="2024-10-17T04:59:00Z">
        <w:r w:rsidR="008C6A08" w:rsidRPr="008C6A08">
          <w:t xml:space="preserve"> </w:t>
        </w:r>
        <w:r w:rsidR="008C6A08">
          <w:t>and clause 5.34.X</w:t>
        </w:r>
      </w:ins>
      <w:ins w:id="58" w:author="S2-2407721" w:date="2024-08-20T12:13:00Z" w16du:dateUtc="2024-08-20T10:13:00Z">
        <w:r w:rsidR="00543DEA">
          <w:t xml:space="preserve">) </w:t>
        </w:r>
      </w:ins>
      <w:ins w:id="59" w:author="NOKIA-TC" w:date="2024-08-08T15:55:00Z" w16du:dateUtc="2024-08-08T14:55:00Z">
        <w:r w:rsidR="001F6792">
          <w:t>is</w:t>
        </w:r>
      </w:ins>
      <w:ins w:id="60" w:author="NOKIA-TC" w:date="2024-08-09T13:33:00Z" w16du:dateUtc="2024-08-09T12:33:00Z">
        <w:r w:rsidR="008C3E45">
          <w:t xml:space="preserve"> allowed</w:t>
        </w:r>
      </w:ins>
      <w:ins w:id="61" w:author="NOKIA-TC" w:date="2024-08-08T15:55:00Z" w16du:dateUtc="2024-08-08T14:55:00Z">
        <w:r w:rsidR="001F6792">
          <w:t>,</w:t>
        </w:r>
      </w:ins>
      <w:ins w:id="62"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63" w:author="NOKIA-TC-2" w:date="2024-09-29T20:55:00Z" w16du:dateUtc="2024-09-29T19:55:00Z"/>
        </w:rPr>
      </w:pPr>
      <w:ins w:id="64" w:author="NOKIA-TC" w:date="2024-08-21T11:16:00Z" w16du:dateUtc="2024-08-21T09:16:00Z">
        <w:del w:id="65" w:author="NOKIA-TC-2" w:date="2024-09-29T20:55:00Z" w16du:dateUtc="2024-09-29T19:55:00Z">
          <w:r w:rsidRPr="00AB5D0B" w:rsidDel="002C2E91">
            <w:delText xml:space="preserve">Editor’s Note: It is FFS whether </w:delText>
          </w:r>
        </w:del>
      </w:ins>
      <w:ins w:id="66" w:author="NOKIA-TC" w:date="2024-08-22T19:45:00Z" w16du:dateUtc="2024-08-22T17:45:00Z">
        <w:del w:id="67" w:author="NOKIA-TC-2" w:date="2024-09-29T20:55:00Z" w16du:dateUtc="2024-09-29T19:55:00Z">
          <w:r w:rsidR="00B55FBC" w:rsidRPr="00AB5D0B" w:rsidDel="002C2E91">
            <w:delText>L</w:delText>
          </w:r>
        </w:del>
      </w:ins>
      <w:ins w:id="68" w:author="NOKIA-TC" w:date="2024-08-21T11:16:00Z" w16du:dateUtc="2024-08-21T09:16:00Z">
        <w:del w:id="69" w:author="NOKIA-TC-2" w:date="2024-09-29T20:55:00Z" w16du:dateUtc="2024-09-29T19:55:00Z">
          <w:r w:rsidRPr="00AB5D0B" w:rsidDel="002C2E91">
            <w:delText xml:space="preserve">ocal </w:delText>
          </w:r>
        </w:del>
      </w:ins>
      <w:ins w:id="70" w:author="NOKIA-TC" w:date="2024-08-22T19:45:00Z" w16du:dateUtc="2024-08-22T17:45:00Z">
        <w:del w:id="71" w:author="NOKIA-TC-2" w:date="2024-09-29T20:55:00Z" w16du:dateUtc="2024-09-29T19:55:00Z">
          <w:r w:rsidR="00B55FBC" w:rsidRPr="00AB5D0B" w:rsidDel="002C2E91">
            <w:delText>O</w:delText>
          </w:r>
        </w:del>
      </w:ins>
      <w:ins w:id="72" w:author="NOKIA-TC" w:date="2024-08-21T11:16:00Z" w16du:dateUtc="2024-08-21T09:16:00Z">
        <w:del w:id="73" w:author="NOKIA-TC-2" w:date="2024-09-29T20:55:00Z" w16du:dateUtc="2024-09-29T19:55:00Z">
          <w:r w:rsidRPr="00AB5D0B" w:rsidDel="002C2E91">
            <w:delText xml:space="preserve">ffloading </w:delText>
          </w:r>
        </w:del>
      </w:ins>
      <w:ins w:id="74" w:author="NOKIA-TC" w:date="2024-08-22T19:45:00Z" w16du:dateUtc="2024-08-22T17:45:00Z">
        <w:del w:id="75" w:author="NOKIA-TC-2" w:date="2024-09-29T20:55:00Z" w16du:dateUtc="2024-09-29T19:55:00Z">
          <w:r w:rsidR="00B55FBC" w:rsidRPr="00AB5D0B" w:rsidDel="002C2E91">
            <w:delText>M</w:delText>
          </w:r>
        </w:del>
      </w:ins>
      <w:ins w:id="76" w:author="NOKIA-TC" w:date="2024-08-21T11:16:00Z" w16du:dateUtc="2024-08-21T09:16:00Z">
        <w:del w:id="77" w:author="NOKIA-TC-2" w:date="2024-09-29T20:55:00Z" w16du:dateUtc="2024-09-29T19:55:00Z">
          <w:r w:rsidRPr="00AB5D0B" w:rsidDel="002C2E91">
            <w:delText xml:space="preserve">anagement allowed indication is per </w:delText>
          </w:r>
        </w:del>
      </w:ins>
      <w:ins w:id="78" w:author="NOKIA-TC" w:date="2024-08-21T11:17:00Z" w16du:dateUtc="2024-08-21T09:17:00Z">
        <w:del w:id="79" w:author="NOKIA-TC-2" w:date="2024-09-29T20:55:00Z" w16du:dateUtc="2024-09-29T19:55:00Z">
          <w:r w:rsidRPr="00AB5D0B" w:rsidDel="002C2E91">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QoS monitoring (as defined in clause 5.33.3) is supported as long as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In this Release, no dedicated functionality is specified for I-SMF and N16a in order to support NPN.</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4C040227" w14:textId="3FDA58F6" w:rsidR="00692589" w:rsidRPr="001B7C50" w:rsidRDefault="00692589" w:rsidP="00692589">
      <w:pPr>
        <w:pStyle w:val="Heading3"/>
      </w:pPr>
      <w:bookmarkStart w:id="80" w:name="_Toc170194491"/>
      <w:r w:rsidRPr="001B7C50">
        <w:t>6.2.2</w:t>
      </w:r>
      <w:r w:rsidRPr="001B7C50">
        <w:tab/>
        <w:t>SMF</w:t>
      </w:r>
      <w:bookmarkEnd w:id="80"/>
    </w:p>
    <w:p w14:paraId="50D37A05" w14:textId="77777777" w:rsidR="00692589" w:rsidRPr="001B7C50" w:rsidRDefault="00692589" w:rsidP="00692589">
      <w:r w:rsidRPr="001B7C50">
        <w:t>The Session Management function (SMF) includes the following functionality. Some or all of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Not all of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10E99D25" w14:textId="77777777" w:rsidR="00692589" w:rsidRDefault="00692589" w:rsidP="00692589">
      <w:pPr>
        <w:pStyle w:val="B1"/>
        <w:rPr>
          <w:ins w:id="81" w:author="NOKIA-TC-2" w:date="2024-10-04T01:09:00Z" w16du:dateUtc="2024-10-04T00:09:00Z"/>
        </w:rPr>
      </w:pPr>
      <w:r>
        <w:t>-</w:t>
      </w:r>
      <w:r>
        <w:tab/>
        <w:t>For supporting the HR-SBO as defined in clause 6.7 of TS 23.548 [130].</w:t>
      </w:r>
    </w:p>
    <w:p w14:paraId="748F2D67" w14:textId="3AD87D56" w:rsidR="000E34E3" w:rsidRDefault="000E34E3" w:rsidP="00692589">
      <w:pPr>
        <w:pStyle w:val="B1"/>
        <w:rPr>
          <w:ins w:id="82" w:author="NOKIA-TC" w:date="2024-07-29T18:54:00Z" w16du:dateUtc="2024-07-29T17:54:00Z"/>
        </w:rPr>
      </w:pPr>
      <w:ins w:id="83" w:author="NOKIA-TC-2" w:date="2024-10-04T01:09:00Z" w16du:dateUtc="2024-10-04T00:09:00Z">
        <w:r w:rsidRPr="00AB5D0B">
          <w:t>-</w:t>
        </w:r>
        <w:r w:rsidRPr="00AB5D0B">
          <w:tab/>
          <w:t>For supporting Local Offloading Management as defined in clause 6.X of TS 23.548 [130].</w:t>
        </w:r>
      </w:ins>
    </w:p>
    <w:p w14:paraId="315D9BA4" w14:textId="5A5135F5" w:rsidR="00692589" w:rsidRPr="001B7C50" w:rsidRDefault="00692589" w:rsidP="00692589">
      <w:pPr>
        <w:pStyle w:val="NO"/>
      </w:pPr>
      <w:ins w:id="84" w:author="NOKIA-TC" w:date="2024-07-29T18:54:00Z" w16du:dateUtc="2024-07-29T17:54:00Z">
        <w:r>
          <w:t>NOTE:</w:t>
        </w:r>
        <w:r>
          <w:tab/>
        </w:r>
      </w:ins>
      <w:ins w:id="85" w:author="NOKIA-TC" w:date="2024-07-29T18:56:00Z" w16du:dateUtc="2024-07-29T17:56:00Z">
        <w:r>
          <w:t>I</w:t>
        </w:r>
      </w:ins>
      <w:ins w:id="86" w:author="NOKIA-TC" w:date="2024-07-29T18:55:00Z" w16du:dateUtc="2024-07-29T17:55:00Z">
        <w:r>
          <w:t xml:space="preserve">n case an I-SMF is inserted to </w:t>
        </w:r>
      </w:ins>
      <w:ins w:id="87" w:author="NOKIA-TC" w:date="2024-07-29T18:57:00Z" w16du:dateUtc="2024-07-29T17:57:00Z">
        <w:r>
          <w:t xml:space="preserve">locally </w:t>
        </w:r>
      </w:ins>
      <w:ins w:id="88" w:author="NOKIA-TC" w:date="2024-07-29T18:55:00Z" w16du:dateUtc="2024-07-29T17:55:00Z">
        <w:r>
          <w:t xml:space="preserve">manage edge computing related information and the traffic is locally offloaded, only the I-SMF </w:t>
        </w:r>
      </w:ins>
      <w:ins w:id="89" w:author="NOKIA-TC" w:date="2024-07-29T18:56:00Z" w16du:dateUtc="2024-07-29T17:56:00Z">
        <w:r>
          <w:t xml:space="preserve">performs </w:t>
        </w:r>
      </w:ins>
      <w:ins w:id="90" w:author="NOKIA-TC" w:date="2024-07-29T18:57:00Z" w16du:dateUtc="2024-07-29T17:57:00Z">
        <w:r>
          <w:t xml:space="preserve">the </w:t>
        </w:r>
      </w:ins>
      <w:ins w:id="91" w:author="NOKIA-TC" w:date="2024-07-29T18:56:00Z" w16du:dateUtc="2024-07-29T17:56:00Z">
        <w:r>
          <w:t>EASDF selection</w:t>
        </w:r>
      </w:ins>
      <w:ins w:id="92" w:author="NOKIA-TC" w:date="2024-07-29T18:57:00Z" w16du:dateUtc="2024-07-29T17:57:00Z">
        <w:r>
          <w:t xml:space="preserve"> and uses the </w:t>
        </w:r>
      </w:ins>
      <w:ins w:id="93" w:author="NOKIA-TC" w:date="2024-07-29T18:56:00Z" w16du:dateUtc="2024-07-29T17:56:00Z">
        <w:r>
          <w:t>EASDF services</w:t>
        </w:r>
      </w:ins>
      <w:ins w:id="94" w:author="NOKIA-TC" w:date="2024-07-29T18:58:00Z" w16du:dateUtc="2024-07-29T17:58:00Z">
        <w:r>
          <w:t xml:space="preserve"> for the locally offloaded PDU sessions</w:t>
        </w:r>
      </w:ins>
      <w:ins w:id="95"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96" w:name="_CR6_2_3"/>
      <w:bookmarkEnd w:id="96"/>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2CC3A426" w:rsidR="008114B8" w:rsidRPr="00E219EA" w:rsidRDefault="00A05821" w:rsidP="008114B8">
      <w:pPr>
        <w:pStyle w:val="StartEndofChange"/>
        <w:rPr>
          <w:lang w:eastAsia="zh-CN"/>
        </w:rPr>
      </w:pPr>
      <w:r>
        <w:t>FOURTH</w:t>
      </w:r>
      <w:r w:rsidR="008114B8">
        <w:t xml:space="preserve"> </w:t>
      </w:r>
      <w:r w:rsidR="008114B8" w:rsidRPr="00E219EA">
        <w:t>CHANGE</w:t>
      </w:r>
    </w:p>
    <w:p w14:paraId="333B74E2" w14:textId="77777777" w:rsidR="008114B8" w:rsidRPr="001B7C50" w:rsidRDefault="008114B8" w:rsidP="008114B8">
      <w:pPr>
        <w:pStyle w:val="Heading3"/>
      </w:pPr>
      <w:bookmarkStart w:id="97" w:name="_Toc20150214"/>
      <w:bookmarkStart w:id="98" w:name="_Toc27847022"/>
      <w:bookmarkStart w:id="99" w:name="_Toc36188154"/>
      <w:bookmarkStart w:id="100" w:name="_Toc45184065"/>
      <w:bookmarkStart w:id="101" w:name="_Toc47342907"/>
      <w:bookmarkStart w:id="102" w:name="_Toc51769609"/>
      <w:bookmarkStart w:id="103" w:name="_Toc170194539"/>
      <w:r w:rsidRPr="001B7C50">
        <w:t>6.3.2</w:t>
      </w:r>
      <w:r w:rsidRPr="001B7C50">
        <w:tab/>
        <w:t>SMF discovery and selection</w:t>
      </w:r>
      <w:bookmarkEnd w:id="97"/>
      <w:bookmarkEnd w:id="98"/>
      <w:bookmarkEnd w:id="99"/>
      <w:bookmarkEnd w:id="100"/>
      <w:bookmarkEnd w:id="101"/>
      <w:bookmarkEnd w:id="102"/>
      <w:bookmarkEnd w:id="103"/>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lastRenderedPageBreak/>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These policies can take into account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04" w:author="NOKIA-TC-2" w:date="2024-10-04T01:09:00Z" w16du:dateUtc="2024-10-04T00:09:00Z"/>
        </w:rPr>
      </w:pPr>
      <w:r>
        <w:t>t)</w:t>
      </w:r>
      <w:r>
        <w:tab/>
        <w:t>Capability of the SMF (V-SMF and H-SMF) to support non-3GPP access path switching.</w:t>
      </w:r>
    </w:p>
    <w:p w14:paraId="7587FD2C" w14:textId="0974D1AA" w:rsidR="000E34E3" w:rsidRPr="001B7C50" w:rsidRDefault="000E34E3" w:rsidP="008114B8">
      <w:pPr>
        <w:pStyle w:val="B1"/>
      </w:pPr>
      <w:ins w:id="105" w:author="NOKIA-TC-2" w:date="2024-10-04T01:09:00Z" w16du:dateUtc="2024-10-04T00:09:00Z">
        <w:r w:rsidRPr="00AB5D0B">
          <w:t>u)</w:t>
        </w:r>
        <w:r w:rsidRPr="00AB5D0B">
          <w:tab/>
        </w:r>
      </w:ins>
      <w:ins w:id="106" w:author="NOKIA-TC-2" w:date="2024-10-04T01:10:00Z" w16du:dateUtc="2024-10-04T00:10:00Z">
        <w:r w:rsidRPr="00AB5D0B">
          <w:t>Capability of the SMF</w:t>
        </w:r>
      </w:ins>
      <w:ins w:id="107" w:author="NOKIA-TC-3" w:date="2024-10-04T16:57:00Z" w16du:dateUtc="2024-10-04T15:57:00Z">
        <w:r w:rsidR="00C55DD0" w:rsidRPr="00AB5D0B">
          <w:t xml:space="preserve"> (</w:t>
        </w:r>
      </w:ins>
      <w:ins w:id="108" w:author="NOKIA-TC-2" w:date="2024-10-04T01:10:00Z" w16du:dateUtc="2024-10-04T00:10:00Z">
        <w:r w:rsidRPr="00AB5D0B">
          <w:t>I-SMF</w:t>
        </w:r>
      </w:ins>
      <w:ins w:id="109" w:author="NOKIA-TC-3" w:date="2024-10-04T16:57:00Z" w16du:dateUtc="2024-10-04T15:57:00Z">
        <w:r w:rsidR="00C55DD0" w:rsidRPr="00AB5D0B">
          <w:t>)</w:t>
        </w:r>
      </w:ins>
      <w:ins w:id="110" w:author="NOKIA-TC-2" w:date="2024-10-04T01:10:00Z" w16du:dateUtc="2024-10-04T00:10:00Z">
        <w:r w:rsidRPr="00AB5D0B">
          <w:t xml:space="preserve"> to support Local Offloading management (according to clause 6.X of TS 23.548 [130])</w:t>
        </w:r>
      </w:ins>
      <w:ins w:id="111" w:author="NOKIA-TC-3" w:date="2024-10-04T16:57:00Z" w16du:dateUtc="2024-10-04T15:57:00Z">
        <w:r w:rsidR="00C55DD0" w:rsidRPr="00AB5D0B">
          <w:t>.</w:t>
        </w:r>
      </w:ins>
    </w:p>
    <w:p w14:paraId="5716245C" w14:textId="77777777" w:rsidR="008114B8" w:rsidRPr="001B7C50" w:rsidRDefault="008114B8" w:rsidP="008114B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F60FBBA" w14:textId="77777777" w:rsidR="008114B8" w:rsidRDefault="008114B8" w:rsidP="008114B8">
      <w:pPr>
        <w:rPr>
          <w:ins w:id="112" w:author="NOKIA-TC-1" w:date="2024-10-16T19:19:00Z" w16du:dateUtc="2024-10-16T18:19:00Z"/>
        </w:rPr>
      </w:pPr>
      <w:r>
        <w:lastRenderedPageBreak/>
        <w:t>If the HR-SBO roaming is allowed for the PDU Session, the DNN is also considered for V-SMF selection.</w:t>
      </w:r>
    </w:p>
    <w:p w14:paraId="4D8D7151" w14:textId="68A4C12C" w:rsidR="00A05821" w:rsidRDefault="00A05821" w:rsidP="008114B8">
      <w:ins w:id="113" w:author="NOKIA-TC-1" w:date="2024-10-16T19:19:00Z" w16du:dateUtc="2024-10-16T18:19:00Z">
        <w:r w:rsidRPr="00AB5D0B">
          <w:rPr>
            <w:lang w:eastAsia="zh-CN"/>
          </w:rPr>
          <w:t>If Local Offloading Management</w:t>
        </w:r>
        <w:r w:rsidRPr="00AB5D0B" w:rsidDel="002533F1">
          <w:rPr>
            <w:lang w:eastAsia="zh-CN"/>
          </w:rPr>
          <w:t xml:space="preserve"> </w:t>
        </w:r>
        <w:r w:rsidRPr="00AB5D0B">
          <w:t>is allowed for the non-roaming PDU Session, the capability of supporting</w:t>
        </w:r>
        <w:r w:rsidRPr="00AB5D0B">
          <w:rPr>
            <w:lang w:eastAsia="zh-CN"/>
          </w:rPr>
          <w:t xml:space="preserve"> Local Offloading Management</w:t>
        </w:r>
        <w:r w:rsidRPr="00AB5D0B">
          <w:t xml:space="preserve"> </w:t>
        </w:r>
      </w:ins>
      <w:ins w:id="114" w:author="NOKIA-TC-1" w:date="2024-10-16T19:20:00Z" w16du:dateUtc="2024-10-16T18:20:00Z">
        <w:r w:rsidRPr="00AB5D0B">
          <w:t>is</w:t>
        </w:r>
      </w:ins>
      <w:ins w:id="115" w:author="NOKIA-TC-1" w:date="2024-10-16T19:19:00Z" w16du:dateUtc="2024-10-16T18:19:00Z">
        <w:r w:rsidRPr="00AB5D0B">
          <w:t xml:space="preserve"> also considered for I-SMF selection</w:t>
        </w:r>
      </w:ins>
      <w:ins w:id="116" w:author="NOKIA-TC-1" w:date="2024-10-16T19:20:00Z" w16du:dateUtc="2024-10-16T18:20:00Z">
        <w:r w:rsidRPr="00AB5D0B">
          <w:t>.</w:t>
        </w:r>
      </w:ins>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AB5D0B">
        <w:t>34</w:t>
      </w:r>
      <w:ins w:id="117" w:author="NOKIA-TC-2" w:date="2024-10-04T01:12:00Z" w16du:dateUtc="2024-10-04T00:12:00Z">
        <w:r w:rsidR="000E34E3" w:rsidRPr="00AB5D0B">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4650B30" w:rsidR="00692589" w:rsidRPr="00E219EA" w:rsidRDefault="00A05821" w:rsidP="00692589">
      <w:pPr>
        <w:pStyle w:val="StartEndofChange"/>
        <w:rPr>
          <w:lang w:eastAsia="zh-CN"/>
        </w:rPr>
      </w:pPr>
      <w:r>
        <w:lastRenderedPageBreak/>
        <w:t>FIFTH</w:t>
      </w:r>
      <w:r w:rsidR="00692589">
        <w:t xml:space="preserve"> </w:t>
      </w:r>
      <w:r w:rsidR="00692589" w:rsidRPr="00E219EA">
        <w:t>CHANGE</w:t>
      </w:r>
    </w:p>
    <w:p w14:paraId="572F678A" w14:textId="77777777" w:rsidR="002729D3" w:rsidRPr="001B7C50" w:rsidRDefault="002729D3" w:rsidP="002729D3">
      <w:pPr>
        <w:pStyle w:val="Heading3"/>
      </w:pPr>
      <w:bookmarkStart w:id="118" w:name="_Toc170194582"/>
      <w:r w:rsidRPr="001B7C50">
        <w:t>6.3.23</w:t>
      </w:r>
      <w:r w:rsidRPr="001B7C50">
        <w:tab/>
        <w:t>EASDF discovery and selection</w:t>
      </w:r>
      <w:bookmarkEnd w:id="118"/>
    </w:p>
    <w:p w14:paraId="50A3F4B2" w14:textId="2F185C48" w:rsidR="002729D3" w:rsidRDefault="002729D3" w:rsidP="002729D3">
      <w:pPr>
        <w:rPr>
          <w:ins w:id="119" w:author="NOKIA-TC" w:date="2024-07-29T18:59:00Z" w16du:dateUtc="2024-07-29T17:59:00Z"/>
        </w:rPr>
      </w:pPr>
      <w:r w:rsidRPr="001B7C50">
        <w:t>Multiple instances of EASDF may be deployed in a network. NF consumers mentioned in this clause are SMF(s)</w:t>
      </w:r>
      <w:ins w:id="120" w:author="NOKIA-TC" w:date="2024-07-29T18:59:00Z" w16du:dateUtc="2024-07-29T17:59:00Z">
        <w:r>
          <w:t xml:space="preserve"> or I-SMF in case I-SMF based </w:t>
        </w:r>
      </w:ins>
      <w:ins w:id="121" w:author="NOKIA-TC" w:date="2024-08-22T19:39:00Z" w16du:dateUtc="2024-08-22T17:39:00Z">
        <w:r w:rsidR="00BE66BC">
          <w:t>L</w:t>
        </w:r>
      </w:ins>
      <w:ins w:id="122" w:author="NOKIA-TC" w:date="2024-07-29T18:59:00Z" w16du:dateUtc="2024-07-29T17:59:00Z">
        <w:r>
          <w:t xml:space="preserve">ocal </w:t>
        </w:r>
      </w:ins>
      <w:ins w:id="123" w:author="NOKIA-TC" w:date="2024-08-22T19:39:00Z" w16du:dateUtc="2024-08-22T17:39:00Z">
        <w:r w:rsidR="00BE66BC">
          <w:t>O</w:t>
        </w:r>
      </w:ins>
      <w:ins w:id="124" w:author="NOKIA-TC" w:date="2024-07-29T18:59:00Z" w16du:dateUtc="2024-07-29T17:59:00Z">
        <w:r>
          <w:t xml:space="preserve">ffloading </w:t>
        </w:r>
      </w:ins>
      <w:ins w:id="125" w:author="NOKIA-TC" w:date="2024-08-22T19:39:00Z" w16du:dateUtc="2024-08-22T17:39:00Z">
        <w:r w:rsidR="00BE66BC">
          <w:t>M</w:t>
        </w:r>
      </w:ins>
      <w:ins w:id="126" w:author="S2-2407828" w:date="2024-08-20T12:20:00Z" w16du:dateUtc="2024-08-20T10:20:00Z">
        <w:r w:rsidR="00D87E0D">
          <w:t xml:space="preserve">anagement </w:t>
        </w:r>
      </w:ins>
      <w:ins w:id="127" w:author="NOKIA-TC" w:date="2024-08-21T12:10:00Z" w16du:dateUtc="2024-08-21T10:10:00Z">
        <w:r w:rsidR="00802949">
          <w:t>applies</w:t>
        </w:r>
      </w:ins>
      <w:r w:rsidRPr="001B7C50">
        <w:t>.</w:t>
      </w:r>
    </w:p>
    <w:p w14:paraId="6FC767EA" w14:textId="79F33484" w:rsidR="002729D3" w:rsidRPr="001B7C50" w:rsidRDefault="002729D3" w:rsidP="00C24CF4">
      <w:ins w:id="128" w:author="NOKIA-TC" w:date="2024-07-29T19:00:00Z" w16du:dateUtc="2024-07-29T18:00:00Z">
        <w:r>
          <w:t xml:space="preserve">In case I-SMF based </w:t>
        </w:r>
      </w:ins>
      <w:ins w:id="129" w:author="NOKIA-TC" w:date="2024-08-22T19:39:00Z" w16du:dateUtc="2024-08-22T17:39:00Z">
        <w:r w:rsidR="00BE66BC">
          <w:t>L</w:t>
        </w:r>
      </w:ins>
      <w:ins w:id="130" w:author="NOKIA-TC" w:date="2024-07-29T19:00:00Z" w16du:dateUtc="2024-07-29T18:00:00Z">
        <w:r>
          <w:t xml:space="preserve">ocal </w:t>
        </w:r>
      </w:ins>
      <w:ins w:id="131" w:author="NOKIA-TC" w:date="2024-08-22T19:39:00Z" w16du:dateUtc="2024-08-22T17:39:00Z">
        <w:r w:rsidR="00BE66BC">
          <w:t>O</w:t>
        </w:r>
      </w:ins>
      <w:ins w:id="132" w:author="NOKIA-TC" w:date="2024-07-29T19:00:00Z" w16du:dateUtc="2024-07-29T18:00:00Z">
        <w:r>
          <w:t xml:space="preserve">ffloading </w:t>
        </w:r>
      </w:ins>
      <w:ins w:id="133" w:author="NOKIA-TC" w:date="2024-08-22T19:39:00Z" w16du:dateUtc="2024-08-22T17:39:00Z">
        <w:r w:rsidR="00BE66BC">
          <w:t>M</w:t>
        </w:r>
      </w:ins>
      <w:ins w:id="134" w:author="S2-2407828" w:date="2024-08-20T12:20:00Z" w16du:dateUtc="2024-08-20T10:20:00Z">
        <w:r w:rsidR="00D87E0D">
          <w:t xml:space="preserve">anagement </w:t>
        </w:r>
      </w:ins>
      <w:ins w:id="135" w:author="NOKIA-TC" w:date="2024-08-21T12:10:00Z" w16du:dateUtc="2024-08-21T10:10:00Z">
        <w:r w:rsidR="00802949">
          <w:t>applies</w:t>
        </w:r>
      </w:ins>
      <w:ins w:id="136"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37" w:name="_CR6_3_24"/>
      <w:bookmarkEnd w:id="137"/>
      <w:r>
        <w:t>-</w:t>
      </w:r>
      <w:r>
        <w:tab/>
        <w:t>Supported DNS security protocols (if existing).</w:t>
      </w:r>
    </w:p>
    <w:p w14:paraId="3863BFC5" w14:textId="57E90250" w:rsidR="009E2A80" w:rsidRPr="00E219EA" w:rsidRDefault="009E2A80" w:rsidP="009E2A80">
      <w:pPr>
        <w:pStyle w:val="StartEndofChange"/>
        <w:rPr>
          <w:lang w:eastAsia="zh-CN"/>
        </w:rPr>
      </w:pPr>
      <w:r>
        <w:t xml:space="preserve">SIXTH </w:t>
      </w:r>
      <w:r w:rsidRPr="00E219EA">
        <w:t>CHANGE</w:t>
      </w:r>
    </w:p>
    <w:p w14:paraId="0DCC8FEE" w14:textId="77777777" w:rsidR="009E2A80" w:rsidRPr="009E2A80" w:rsidRDefault="009E2A80" w:rsidP="009E2A80">
      <w:pPr>
        <w:pStyle w:val="Heading3"/>
        <w:rPr>
          <w:ins w:id="138" w:author="Huawei" w:date="2024-09-27T18:52:00Z"/>
        </w:rPr>
      </w:pPr>
      <w:ins w:id="139" w:author="Huawei" w:date="2024-09-27T18:52:00Z">
        <w:r w:rsidRPr="009E2A80">
          <w:t>5.34.X</w:t>
        </w:r>
        <w:r w:rsidRPr="009E2A80">
          <w:tab/>
        </w:r>
      </w:ins>
      <w:ins w:id="140" w:author="Huawei" w:date="2024-09-27T18:53:00Z">
        <w:r w:rsidRPr="009E2A80">
          <w:t>Support for Local Offloading Management</w:t>
        </w:r>
      </w:ins>
    </w:p>
    <w:p w14:paraId="7BBA4E29" w14:textId="66EF9C39" w:rsidR="009E2A80" w:rsidRPr="009E2A80" w:rsidRDefault="009E2A80" w:rsidP="009E2A80">
      <w:pPr>
        <w:rPr>
          <w:ins w:id="141" w:author="Huawei" w:date="2024-09-27T18:53:00Z"/>
        </w:rPr>
      </w:pPr>
      <w:proofErr w:type="gramStart"/>
      <w:ins w:id="142" w:author="Huawei" w:date="2024-09-30T11:40:00Z">
        <w:r w:rsidRPr="009E2A80">
          <w:t>Regardless</w:t>
        </w:r>
        <w:proofErr w:type="gramEnd"/>
        <w:r w:rsidRPr="009E2A80">
          <w:t xml:space="preserve"> whether the UE is within the service area of SMF, w</w:t>
        </w:r>
      </w:ins>
      <w:ins w:id="143" w:author="Huawei" w:date="2024-09-27T18:53:00Z">
        <w:r w:rsidRPr="009E2A80">
          <w:t xml:space="preserve">hen </w:t>
        </w:r>
      </w:ins>
      <w:ins w:id="144" w:author="Huawei" w:date="2024-09-27T18:54:00Z">
        <w:r w:rsidRPr="009E2A80">
          <w:t xml:space="preserve">the </w:t>
        </w:r>
      </w:ins>
      <w:ins w:id="145" w:author="Huawei" w:date="2024-09-27T18:53:00Z">
        <w:r w:rsidRPr="009E2A80">
          <w:t>Local Offloading Management is allowed</w:t>
        </w:r>
      </w:ins>
      <w:ins w:id="146" w:author="NOKIA-TC-1" w:date="2024-10-17T04:34:00Z" w16du:dateUtc="2024-10-17T03:34:00Z">
        <w:r>
          <w:t xml:space="preserve"> based on </w:t>
        </w:r>
      </w:ins>
      <w:ins w:id="147" w:author="NOKIA-TC-4" w:date="2024-11-07T22:52:00Z" w16du:dateUtc="2024-11-07T22:52:00Z">
        <w:r w:rsidR="00966B6C" w:rsidRPr="00966B6C">
          <w:rPr>
            <w:highlight w:val="yellow"/>
            <w:rPrChange w:id="148" w:author="NOKIA-TC-4" w:date="2024-11-07T22:52:00Z" w16du:dateUtc="2024-11-07T22:52:00Z">
              <w:rPr/>
            </w:rPrChange>
          </w:rPr>
          <w:t>SM</w:t>
        </w:r>
        <w:r w:rsidR="00966B6C">
          <w:t xml:space="preserve"> </w:t>
        </w:r>
      </w:ins>
      <w:ins w:id="149" w:author="NOKIA-TC-1" w:date="2024-10-17T04:34:00Z" w16du:dateUtc="2024-10-17T03:34:00Z">
        <w:r>
          <w:t>subscription data</w:t>
        </w:r>
      </w:ins>
      <w:ins w:id="150" w:author="Huawei" w:date="2024-09-27T18:53:00Z">
        <w:r w:rsidRPr="009E2A80">
          <w:t>, an I-SMF</w:t>
        </w:r>
      </w:ins>
      <w:ins w:id="151" w:author="Huawei" w:date="2024-09-30T11:40:00Z">
        <w:r w:rsidRPr="009E2A80">
          <w:t xml:space="preserve"> supporting the Local Offloading Management</w:t>
        </w:r>
      </w:ins>
      <w:ins w:id="152" w:author="Huawei" w:date="2024-09-27T18:53:00Z">
        <w:r w:rsidRPr="009E2A80">
          <w:t xml:space="preserve"> is inserted between the SMF and the AMF. </w:t>
        </w:r>
      </w:ins>
    </w:p>
    <w:p w14:paraId="35557DA5" w14:textId="51A783C6" w:rsidR="009E2A80" w:rsidRPr="009E2A80" w:rsidRDefault="009E2A80" w:rsidP="009E2A80">
      <w:ins w:id="153" w:author="NOKIA-TC" w:date="2024-07-29T18:47:00Z">
        <w:r w:rsidRPr="009E2A80">
          <w:t>When an I-SMF is inserted to supp</w:t>
        </w:r>
      </w:ins>
      <w:ins w:id="154" w:author="NOKIA-TC" w:date="2024-07-29T18:48:00Z">
        <w:r w:rsidRPr="009E2A80">
          <w:t xml:space="preserve">ort </w:t>
        </w:r>
      </w:ins>
      <w:ins w:id="155" w:author="NOKIA-TC" w:date="2024-08-22T19:37:00Z">
        <w:r w:rsidRPr="009E2A80">
          <w:t>L</w:t>
        </w:r>
      </w:ins>
      <w:ins w:id="156" w:author="NOKIA-TC" w:date="2024-07-29T18:48:00Z">
        <w:r w:rsidRPr="009E2A80">
          <w:t xml:space="preserve">ocal </w:t>
        </w:r>
      </w:ins>
      <w:ins w:id="157" w:author="NOKIA-TC" w:date="2024-08-22T19:37:00Z">
        <w:r w:rsidRPr="009E2A80">
          <w:t>O</w:t>
        </w:r>
      </w:ins>
      <w:ins w:id="158" w:author="NOKIA-TC" w:date="2024-07-29T18:48:00Z">
        <w:r w:rsidRPr="009E2A80">
          <w:t xml:space="preserve">ffloading </w:t>
        </w:r>
      </w:ins>
      <w:ins w:id="159" w:author="NOKIA-TC" w:date="2024-08-22T19:38:00Z">
        <w:r w:rsidRPr="009E2A80">
          <w:t xml:space="preserve">Management </w:t>
        </w:r>
      </w:ins>
      <w:ins w:id="160" w:author="NOKIA-TC" w:date="2024-07-29T18:48:00Z">
        <w:r w:rsidRPr="009E2A80">
          <w:t xml:space="preserve">to manage edge computing information locally, </w:t>
        </w:r>
      </w:ins>
      <w:ins w:id="161" w:author="NOKIA-TC" w:date="2024-07-29T18:50:00Z">
        <w:r w:rsidRPr="009E2A80">
          <w:t xml:space="preserve">EAS deployment information management, </w:t>
        </w:r>
      </w:ins>
      <w:ins w:id="162" w:author="NOKIA-TC" w:date="2024-07-29T18:48:00Z">
        <w:r w:rsidRPr="009E2A80">
          <w:t xml:space="preserve">EASDF </w:t>
        </w:r>
      </w:ins>
      <w:ins w:id="163" w:author="NOKIA-TC-1" w:date="2024-10-17T04:35:00Z" w16du:dateUtc="2024-10-17T03:35:00Z">
        <w:r>
          <w:t xml:space="preserve">selection, </w:t>
        </w:r>
      </w:ins>
      <w:ins w:id="164" w:author="NOKIA-TC" w:date="2024-07-29T18:48:00Z">
        <w:r w:rsidRPr="009E2A80">
          <w:t xml:space="preserve">configuration and DNS message handling </w:t>
        </w:r>
      </w:ins>
      <w:ins w:id="165" w:author="NOKIA-TC" w:date="2024-07-29T18:50:00Z">
        <w:r w:rsidRPr="009E2A80">
          <w:t>are</w:t>
        </w:r>
      </w:ins>
      <w:ins w:id="166" w:author="NOKIA-TC" w:date="2024-07-29T18:48:00Z">
        <w:r w:rsidRPr="009E2A80">
          <w:t xml:space="preserve"> performed by I-SMF as described in </w:t>
        </w:r>
      </w:ins>
      <w:ins w:id="167" w:author="NOKIA-TC-1" w:date="2024-10-17T06:00:00Z" w16du:dateUtc="2024-10-17T05:00:00Z">
        <w:r w:rsidR="008C6A08">
          <w:t xml:space="preserve">TS </w:t>
        </w:r>
      </w:ins>
      <w:ins w:id="168" w:author="NOKIA-TC" w:date="2024-07-29T18:48:00Z">
        <w:r w:rsidRPr="009E2A80">
          <w:t>23.548 [</w:t>
        </w:r>
      </w:ins>
      <w:ins w:id="169" w:author="NOKIA-TC" w:date="2024-07-29T18:50:00Z">
        <w:r w:rsidRPr="009E2A80">
          <w:t>130</w:t>
        </w:r>
      </w:ins>
      <w:ins w:id="170" w:author="NOKIA-TC" w:date="2024-07-29T18:48:00Z">
        <w:r w:rsidRPr="009E2A80">
          <w:t>].</w:t>
        </w:r>
      </w:ins>
      <w:r w:rsidRPr="009E2A80">
        <w:t xml:space="preserve"> </w:t>
      </w:r>
    </w:p>
    <w:p w14:paraId="56771216" w14:textId="30E122F6" w:rsidR="00A61BEE" w:rsidRPr="00235BD5" w:rsidRDefault="00A61BEE" w:rsidP="00A61BEE">
      <w:pPr>
        <w:rPr>
          <w:ins w:id="171" w:author="Huawei-zfq2" w:date="2024-10-17T16:49:00Z"/>
        </w:rPr>
      </w:pPr>
      <w:ins w:id="172" w:author="Huawei-zfq2" w:date="2024-10-17T16:49:00Z">
        <w:r w:rsidRPr="00235BD5">
          <w:t>The local offloading policy indicates IP range(s) and/or FQDN(s) allowed to be routed to the local part of a DN as specified in clause 6.4 of TS</w:t>
        </w:r>
      </w:ins>
      <w:ins w:id="173" w:author="Huawei-zfq2" w:date="2024-10-17T16:52:00Z">
        <w:r w:rsidRPr="00235BD5">
          <w:t xml:space="preserve"> </w:t>
        </w:r>
      </w:ins>
      <w:ins w:id="174" w:author="Huawei-zfq2" w:date="2024-10-17T16:49:00Z">
        <w:r w:rsidRPr="00235BD5">
          <w:t>23.503</w:t>
        </w:r>
      </w:ins>
      <w:ins w:id="175" w:author="Huawei-zfq2" w:date="2024-10-17T16:52:00Z">
        <w:r w:rsidRPr="00235BD5">
          <w:t xml:space="preserve"> </w:t>
        </w:r>
      </w:ins>
      <w:ins w:id="176" w:author="Huawei-zfq2" w:date="2024-10-17T16:49:00Z">
        <w:r w:rsidRPr="00235BD5">
          <w:t xml:space="preserve">[45]. </w:t>
        </w:r>
      </w:ins>
    </w:p>
    <w:p w14:paraId="2F63B9CC" w14:textId="77777777" w:rsidR="00AE3798" w:rsidRDefault="00AE3798" w:rsidP="00632C0A">
      <w:pPr>
        <w:rPr>
          <w:ins w:id="177" w:author="NOKIA-TC-4" w:date="2024-11-08T00:18:00Z" w16du:dateUtc="2024-11-08T00:18:00Z"/>
        </w:rPr>
      </w:pPr>
      <w:ins w:id="178" w:author="NOKIA-TC-4" w:date="2024-11-08T00:17:00Z" w16du:dateUtc="2024-11-08T00:17:00Z">
        <w:r w:rsidRPr="00BB4B63">
          <w:rPr>
            <w:highlight w:val="yellow"/>
          </w:rPr>
          <w:t>The detailed procedures on I-SMF insertion during and after PDU session establishment and on EAS discovery are described in</w:t>
        </w:r>
        <w:r w:rsidRPr="00235BD5">
          <w:t xml:space="preserve"> clause 6.X of TS 23.548 [130].</w:t>
        </w:r>
      </w:ins>
    </w:p>
    <w:p w14:paraId="69225278" w14:textId="61F5D7C6" w:rsidR="00A05821" w:rsidRDefault="00A61BEE" w:rsidP="00632C0A">
      <w:ins w:id="179" w:author="Huawei-zfq2" w:date="2024-10-17T16:49:00Z">
        <w:r w:rsidRPr="00235BD5">
          <w:t xml:space="preserve">The UL CL and </w:t>
        </w:r>
      </w:ins>
      <w:ins w:id="180" w:author="NOKIA-TC-1" w:date="2024-10-17T14:34:00Z" w16du:dateUtc="2024-10-17T13:34:00Z">
        <w:r w:rsidR="00C24CF4" w:rsidRPr="00235BD5">
          <w:t>UPF(s)</w:t>
        </w:r>
      </w:ins>
      <w:ins w:id="181" w:author="Huawei-zfq2" w:date="2024-10-17T16:49:00Z">
        <w:r w:rsidRPr="00235BD5">
          <w:t xml:space="preserve"> can be inserted, changed, or removed by the I-SMF</w:t>
        </w:r>
      </w:ins>
      <w:ins w:id="182" w:author="Huawei-zfq3" w:date="2024-10-17T17:08:00Z">
        <w:r w:rsidRPr="00235BD5">
          <w:t xml:space="preserve"> for the traffic offloaded for Local Offloading Management</w:t>
        </w:r>
      </w:ins>
      <w:ins w:id="183" w:author="NOKIA-TC-4" w:date="2024-11-07T22:55:00Z" w16du:dateUtc="2024-11-07T22:55:00Z">
        <w:r w:rsidR="00966B6C">
          <w:t xml:space="preserve"> </w:t>
        </w:r>
        <w:r w:rsidR="00966B6C" w:rsidRPr="00966B6C">
          <w:rPr>
            <w:highlight w:val="yellow"/>
            <w:rPrChange w:id="184" w:author="NOKIA-TC-4" w:date="2024-11-07T22:58:00Z" w16du:dateUtc="2024-11-07T22:58:00Z">
              <w:rPr/>
            </w:rPrChange>
          </w:rPr>
          <w:t xml:space="preserve">similarly to the existing procedures defined in </w:t>
        </w:r>
      </w:ins>
      <w:ins w:id="185" w:author="NOKIA-TC-4" w:date="2024-11-07T22:57:00Z" w16du:dateUtc="2024-11-07T22:57:00Z">
        <w:r w:rsidR="00966B6C" w:rsidRPr="00966B6C">
          <w:rPr>
            <w:highlight w:val="yellow"/>
            <w:rPrChange w:id="186" w:author="NOKIA-TC-4" w:date="2024-11-07T22:58:00Z" w16du:dateUtc="2024-11-07T22:58:00Z">
              <w:rPr/>
            </w:rPrChange>
          </w:rPr>
          <w:t xml:space="preserve">clauses </w:t>
        </w:r>
      </w:ins>
      <w:ins w:id="187" w:author="NOKIA-TC-4" w:date="2024-11-07T22:55:00Z" w16du:dateUtc="2024-11-07T22:55:00Z">
        <w:r w:rsidR="00966B6C" w:rsidRPr="00966B6C">
          <w:rPr>
            <w:highlight w:val="yellow"/>
            <w:rPrChange w:id="188" w:author="NOKIA-TC-4" w:date="2024-11-07T22:58:00Z" w16du:dateUtc="2024-11-07T22:58:00Z">
              <w:rPr/>
            </w:rPrChange>
          </w:rPr>
          <w:t>5.34</w:t>
        </w:r>
      </w:ins>
      <w:ins w:id="189" w:author="NOKIA-TC-4" w:date="2024-11-07T22:57:00Z" w16du:dateUtc="2024-11-07T22:57:00Z">
        <w:r w:rsidR="00966B6C" w:rsidRPr="00966B6C">
          <w:rPr>
            <w:highlight w:val="yellow"/>
            <w:rPrChange w:id="190" w:author="NOKIA-TC-4" w:date="2024-11-07T22:58:00Z" w16du:dateUtc="2024-11-07T22:58:00Z">
              <w:rPr/>
            </w:rPrChange>
          </w:rPr>
          <w:t>.4, 5.34.5 and 5.34.6</w:t>
        </w:r>
      </w:ins>
      <w:ins w:id="191" w:author="Huawei-zfq2" w:date="2024-10-17T16:49:00Z">
        <w:r w:rsidRPr="00966B6C">
          <w:rPr>
            <w:highlight w:val="yellow"/>
            <w:rPrChange w:id="192" w:author="NOKIA-TC-4" w:date="2024-11-07T22:58:00Z" w16du:dateUtc="2024-11-07T22:58:00Z">
              <w:rPr/>
            </w:rPrChange>
          </w:rPr>
          <w:t xml:space="preserve">. </w:t>
        </w:r>
        <w:del w:id="193" w:author="NOKIA-TC-4" w:date="2024-11-07T22:57:00Z" w16du:dateUtc="2024-11-07T22:57:00Z">
          <w:r w:rsidRPr="00966B6C" w:rsidDel="00966B6C">
            <w:rPr>
              <w:highlight w:val="yellow"/>
              <w:rPrChange w:id="194" w:author="NOKIA-TC-4" w:date="2024-11-07T22:58:00Z" w16du:dateUtc="2024-11-07T22:58:00Z">
                <w:rPr/>
              </w:rPrChange>
            </w:rPr>
            <w:delText>For more</w:delText>
          </w:r>
        </w:del>
        <w:del w:id="195" w:author="NOKIA-TC-4" w:date="2024-11-08T00:17:00Z" w16du:dateUtc="2024-11-08T00:17:00Z">
          <w:r w:rsidRPr="00966B6C" w:rsidDel="00AE3798">
            <w:rPr>
              <w:highlight w:val="yellow"/>
              <w:rPrChange w:id="196" w:author="NOKIA-TC-4" w:date="2024-11-07T22:58:00Z" w16du:dateUtc="2024-11-07T22:58:00Z">
                <w:rPr/>
              </w:rPrChange>
            </w:rPr>
            <w:delText xml:space="preserve"> detail </w:delText>
          </w:r>
        </w:del>
        <w:del w:id="197" w:author="NOKIA-TC-4" w:date="2024-11-07T22:53:00Z" w16du:dateUtc="2024-11-07T22:53:00Z">
          <w:r w:rsidRPr="00966B6C" w:rsidDel="00966B6C">
            <w:rPr>
              <w:highlight w:val="yellow"/>
              <w:rPrChange w:id="198" w:author="NOKIA-TC-4" w:date="2024-11-07T22:58:00Z" w16du:dateUtc="2024-11-07T22:58:00Z">
                <w:rPr/>
              </w:rPrChange>
            </w:rPr>
            <w:delText>handling (e.g., the interaction between I-SMF and SMF)</w:delText>
          </w:r>
        </w:del>
        <w:del w:id="199" w:author="NOKIA-TC-4" w:date="2024-11-07T22:58:00Z" w16du:dateUtc="2024-11-07T22:58:00Z">
          <w:r w:rsidRPr="00966B6C" w:rsidDel="00966B6C">
            <w:rPr>
              <w:highlight w:val="yellow"/>
              <w:rPrChange w:id="200" w:author="NOKIA-TC-4" w:date="2024-11-07T22:58:00Z" w16du:dateUtc="2024-11-07T22:58:00Z">
                <w:rPr/>
              </w:rPrChange>
            </w:rPr>
            <w:delText>, refer to</w:delText>
          </w:r>
        </w:del>
        <w:del w:id="201" w:author="NOKIA-TC-4" w:date="2024-11-08T00:17:00Z" w16du:dateUtc="2024-11-08T00:17:00Z">
          <w:r w:rsidRPr="00235BD5" w:rsidDel="00AE3798">
            <w:delText xml:space="preserve"> clause 6.X of TS 23.548</w:delText>
          </w:r>
        </w:del>
      </w:ins>
      <w:ins w:id="202" w:author="Huawei-zfq3" w:date="2024-10-17T17:08:00Z">
        <w:del w:id="203" w:author="NOKIA-TC-4" w:date="2024-11-08T00:17:00Z" w16du:dateUtc="2024-11-08T00:17:00Z">
          <w:r w:rsidRPr="00235BD5" w:rsidDel="00AE3798">
            <w:delText xml:space="preserve"> </w:delText>
          </w:r>
        </w:del>
      </w:ins>
      <w:ins w:id="204" w:author="Huawei-zfq2" w:date="2024-10-17T16:49:00Z">
        <w:del w:id="205" w:author="NOKIA-TC-4" w:date="2024-11-08T00:17:00Z" w16du:dateUtc="2024-11-08T00:17:00Z">
          <w:r w:rsidRPr="00235BD5" w:rsidDel="00AE3798">
            <w:delText>[130].</w:delText>
          </w:r>
        </w:del>
      </w:ins>
    </w:p>
    <w:p w14:paraId="369DD998" w14:textId="5B3D5956" w:rsidR="007E47D7" w:rsidRPr="00E219EA" w:rsidRDefault="007E47D7" w:rsidP="0048459C">
      <w:pPr>
        <w:pStyle w:val="StartEndofChange"/>
        <w:rPr>
          <w:lang w:eastAsia="zh-CN"/>
        </w:rPr>
      </w:pPr>
      <w:bookmarkStart w:id="206" w:name="_CR5_15_18_3"/>
      <w:bookmarkStart w:id="207" w:name="_CR5_15_19"/>
      <w:bookmarkEnd w:id="3"/>
      <w:bookmarkEnd w:id="4"/>
      <w:bookmarkEnd w:id="5"/>
      <w:bookmarkEnd w:id="6"/>
      <w:bookmarkEnd w:id="7"/>
      <w:bookmarkEnd w:id="8"/>
      <w:bookmarkEnd w:id="9"/>
      <w:bookmarkEnd w:id="10"/>
      <w:bookmarkEnd w:id="11"/>
      <w:bookmarkEnd w:id="206"/>
      <w:bookmarkEnd w:id="20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rson w15:author="NOKIA-TC-1">
    <w15:presenceInfo w15:providerId="None" w15:userId="NOKIA-TC-1"/>
  </w15:person>
  <w15:person w15:author="NOKIA-TC-2">
    <w15:presenceInfo w15:providerId="None" w15:userId="NOKIA-TC-2"/>
  </w15:person>
  <w15:person w15:author="NOKIA-TC-3">
    <w15:presenceInfo w15:providerId="None" w15:userId="NOKIA-TC-3"/>
  </w15:person>
  <w15:person w15:author="Huawei">
    <w15:presenceInfo w15:providerId="None" w15:userId="Huawei"/>
  </w15:person>
  <w15:person w15:author="NOKIA-TC-4">
    <w15:presenceInfo w15:providerId="None" w15:userId="NOKIA-TC-4"/>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5BD5"/>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6BF"/>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20E3"/>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D97"/>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546"/>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1B51"/>
    <w:rsid w:val="00683567"/>
    <w:rsid w:val="00685382"/>
    <w:rsid w:val="00685FE2"/>
    <w:rsid w:val="006865A4"/>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247F"/>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32"/>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6B6C"/>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3372"/>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798"/>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445B"/>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3CD"/>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3971233">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24073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RBI5PAMIO524-1616901215-34419</_dlc_DocId>
    <_dlc_DocIdUrl xmlns="71c5aaf6-e6ce-465b-b873-5148d2a4c105">
      <Url>https://nokia.sharepoint.com/sites/gxp/_layouts/15/DocIdRedir.aspx?ID=RBI5PAMIO524-1616901215-34419</Url>
      <Description>RBI5PAMIO524-1616901215-34419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documentManagement/types"/>
    <ds:schemaRef ds:uri="http://purl.org/dc/terms/"/>
    <ds:schemaRef ds:uri="http://purl.org/dc/elements/1.1/"/>
    <ds:schemaRef ds:uri="http://schemas.microsoft.com/office/2006/metadata/properties"/>
    <ds:schemaRef ds:uri="3f2ce089-3858-4176-9a21-a30f9204848e"/>
    <ds:schemaRef ds:uri="http://purl.org/dc/dcmitype/"/>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9</Pages>
  <Words>4506</Words>
  <Characters>22949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27401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8</cp:revision>
  <cp:lastPrinted>1900-01-02T02:00:00Z</cp:lastPrinted>
  <dcterms:created xsi:type="dcterms:W3CDTF">2024-11-07T22:48:00Z</dcterms:created>
  <dcterms:modified xsi:type="dcterms:W3CDTF">2024-11-08T16:42:00Z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09b54670-2794-4514-bc5f-cf540c62d9ee</vt:lpwstr>
  </property>
  <property fmtid="{D5CDD505-2E9C-101B-9397-08002B2CF9AE}" pid="23" name="MediaServiceImageTags">
    <vt:lpwstr/>
  </property>
</Properties>
</file>